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27B4D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0A3871" w:rsidRPr="001F0756">
        <w:rPr>
          <w:b/>
          <w:noProof/>
          <w:sz w:val="24"/>
        </w:rPr>
        <w:t>C1-23</w:t>
      </w:r>
      <w:r w:rsidR="00CD1D8F">
        <w:rPr>
          <w:b/>
          <w:noProof/>
          <w:sz w:val="24"/>
        </w:rPr>
        <w:t>0533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553B2" w:rsidR="001E41F3" w:rsidRPr="00410371" w:rsidRDefault="00D93E76" w:rsidP="00D93E76">
            <w:pPr>
              <w:pStyle w:val="CRCoverPage"/>
              <w:spacing w:after="0"/>
              <w:jc w:val="right"/>
              <w:rPr>
                <w:b/>
                <w:noProof/>
                <w:sz w:val="28"/>
                <w:lang w:eastAsia="ja-JP"/>
              </w:rPr>
            </w:pPr>
            <w:r>
              <w:rPr>
                <w:rFonts w:hint="eastAsia"/>
                <w:b/>
                <w:noProof/>
                <w:sz w:val="28"/>
                <w:lang w:eastAsia="ja-JP"/>
              </w:rPr>
              <w:t>2</w:t>
            </w:r>
            <w:r w:rsidR="00CB2716">
              <w:rPr>
                <w:b/>
                <w:noProof/>
                <w:sz w:val="28"/>
                <w:lang w:eastAsia="ja-JP"/>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03628" w:rsidR="001E41F3" w:rsidRPr="00CD1D8F" w:rsidRDefault="00CD1D8F" w:rsidP="00CD1D8F">
            <w:pPr>
              <w:pStyle w:val="CRCoverPage"/>
              <w:spacing w:after="0"/>
              <w:jc w:val="right"/>
              <w:rPr>
                <w:b/>
                <w:bCs/>
                <w:noProof/>
                <w:lang w:eastAsia="ja-JP"/>
              </w:rPr>
            </w:pPr>
            <w:r w:rsidRPr="00CD1D8F">
              <w:rPr>
                <w:rFonts w:hint="eastAsia"/>
                <w:b/>
                <w:bCs/>
                <w:noProof/>
                <w:sz w:val="28"/>
                <w:szCs w:val="28"/>
                <w:lang w:eastAsia="ja-JP"/>
              </w:rPr>
              <w:t>1</w:t>
            </w:r>
            <w:r w:rsidRPr="00CD1D8F">
              <w:rPr>
                <w:b/>
                <w:bCs/>
                <w:noProof/>
                <w:sz w:val="28"/>
                <w:szCs w:val="28"/>
                <w:lang w:eastAsia="ja-JP"/>
              </w:rPr>
              <w:t>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A8C68" w:rsidR="001E41F3" w:rsidRPr="00410371" w:rsidRDefault="00CD1D8F" w:rsidP="00E13F3D">
            <w:pPr>
              <w:pStyle w:val="CRCoverPage"/>
              <w:spacing w:after="0"/>
              <w:jc w:val="center"/>
              <w:rPr>
                <w:b/>
                <w:noProof/>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CFD6F" w:rsidR="001E41F3" w:rsidRPr="00410371" w:rsidRDefault="00D93E76">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37CD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9433C8" w:rsidR="00F25D98" w:rsidRDefault="00CB271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6E74" w14:paraId="58300953" w14:textId="77777777" w:rsidTr="00547111">
        <w:tc>
          <w:tcPr>
            <w:tcW w:w="1843" w:type="dxa"/>
            <w:tcBorders>
              <w:top w:val="single" w:sz="4" w:space="0" w:color="auto"/>
              <w:left w:val="single" w:sz="4" w:space="0" w:color="auto"/>
            </w:tcBorders>
          </w:tcPr>
          <w:p w14:paraId="05B2F3A2" w14:textId="77777777" w:rsidR="005E6E74" w:rsidRDefault="005E6E74" w:rsidP="005E6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E450C" w:rsidR="005E6E74" w:rsidRDefault="005E6E74" w:rsidP="005E6E74">
            <w:pPr>
              <w:pStyle w:val="CRCoverPage"/>
              <w:spacing w:after="0"/>
              <w:ind w:left="100"/>
              <w:rPr>
                <w:noProof/>
              </w:rPr>
            </w:pPr>
            <w:r w:rsidRPr="002331A5">
              <w:t>Clarification on #11, #35 with integrity protection in HPLMN</w:t>
            </w:r>
          </w:p>
        </w:tc>
      </w:tr>
      <w:tr w:rsidR="005E6E74" w14:paraId="05C08479" w14:textId="77777777" w:rsidTr="00547111">
        <w:tc>
          <w:tcPr>
            <w:tcW w:w="1843" w:type="dxa"/>
            <w:tcBorders>
              <w:left w:val="single" w:sz="4" w:space="0" w:color="auto"/>
            </w:tcBorders>
          </w:tcPr>
          <w:p w14:paraId="45E29F53" w14:textId="77777777" w:rsidR="005E6E74" w:rsidRDefault="005E6E74" w:rsidP="005E6E74">
            <w:pPr>
              <w:pStyle w:val="CRCoverPage"/>
              <w:spacing w:after="0"/>
              <w:rPr>
                <w:b/>
                <w:i/>
                <w:noProof/>
                <w:sz w:val="8"/>
                <w:szCs w:val="8"/>
              </w:rPr>
            </w:pPr>
          </w:p>
        </w:tc>
        <w:tc>
          <w:tcPr>
            <w:tcW w:w="7797" w:type="dxa"/>
            <w:gridSpan w:val="10"/>
            <w:tcBorders>
              <w:right w:val="single" w:sz="4" w:space="0" w:color="auto"/>
            </w:tcBorders>
          </w:tcPr>
          <w:p w14:paraId="22071BC1" w14:textId="77777777" w:rsidR="005E6E74" w:rsidRDefault="005E6E74" w:rsidP="005E6E74">
            <w:pPr>
              <w:pStyle w:val="CRCoverPage"/>
              <w:spacing w:after="0"/>
              <w:rPr>
                <w:noProof/>
                <w:sz w:val="8"/>
                <w:szCs w:val="8"/>
              </w:rPr>
            </w:pPr>
          </w:p>
        </w:tc>
      </w:tr>
      <w:tr w:rsidR="005E6E74" w14:paraId="46D5D7C2" w14:textId="77777777" w:rsidTr="00547111">
        <w:tc>
          <w:tcPr>
            <w:tcW w:w="1843" w:type="dxa"/>
            <w:tcBorders>
              <w:left w:val="single" w:sz="4" w:space="0" w:color="auto"/>
            </w:tcBorders>
          </w:tcPr>
          <w:p w14:paraId="45A6C2C4" w14:textId="77777777" w:rsidR="005E6E74" w:rsidRDefault="005E6E74" w:rsidP="005E6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D5D5" w:rsidR="00D247EC" w:rsidRDefault="005E6E74" w:rsidP="00745F6B">
            <w:pPr>
              <w:pStyle w:val="CRCoverPage"/>
              <w:spacing w:after="0"/>
              <w:ind w:left="100"/>
              <w:rPr>
                <w:noProof/>
              </w:rPr>
            </w:pPr>
            <w:r>
              <w:rPr>
                <w:noProof/>
              </w:rPr>
              <w:t>NTT DOCOMO</w:t>
            </w:r>
          </w:p>
        </w:tc>
      </w:tr>
      <w:tr w:rsidR="005E6E74" w14:paraId="4196B218" w14:textId="77777777" w:rsidTr="00547111">
        <w:tc>
          <w:tcPr>
            <w:tcW w:w="1843" w:type="dxa"/>
            <w:tcBorders>
              <w:left w:val="single" w:sz="4" w:space="0" w:color="auto"/>
            </w:tcBorders>
          </w:tcPr>
          <w:p w14:paraId="14C300BA" w14:textId="77777777" w:rsidR="005E6E74" w:rsidRDefault="005E6E74" w:rsidP="005E6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E7161" w:rsidR="005E6E74" w:rsidRDefault="005E6E74" w:rsidP="005E6E74">
            <w:pPr>
              <w:pStyle w:val="CRCoverPage"/>
              <w:spacing w:after="0"/>
              <w:ind w:left="100"/>
              <w:rPr>
                <w:noProof/>
              </w:rPr>
            </w:pPr>
            <w:r>
              <w:rPr>
                <w:noProof/>
              </w:rPr>
              <w:t>C1</w:t>
            </w:r>
          </w:p>
        </w:tc>
      </w:tr>
      <w:tr w:rsidR="005E6E74" w14:paraId="76303739" w14:textId="77777777" w:rsidTr="00547111">
        <w:tc>
          <w:tcPr>
            <w:tcW w:w="1843" w:type="dxa"/>
            <w:tcBorders>
              <w:left w:val="single" w:sz="4" w:space="0" w:color="auto"/>
            </w:tcBorders>
          </w:tcPr>
          <w:p w14:paraId="4D3B1657" w14:textId="77777777" w:rsidR="005E6E74" w:rsidRDefault="005E6E74" w:rsidP="005E6E74">
            <w:pPr>
              <w:pStyle w:val="CRCoverPage"/>
              <w:spacing w:after="0"/>
              <w:rPr>
                <w:b/>
                <w:i/>
                <w:noProof/>
                <w:sz w:val="8"/>
                <w:szCs w:val="8"/>
              </w:rPr>
            </w:pPr>
          </w:p>
        </w:tc>
        <w:tc>
          <w:tcPr>
            <w:tcW w:w="7797" w:type="dxa"/>
            <w:gridSpan w:val="10"/>
            <w:tcBorders>
              <w:right w:val="single" w:sz="4" w:space="0" w:color="auto"/>
            </w:tcBorders>
          </w:tcPr>
          <w:p w14:paraId="6ED4D65A" w14:textId="77777777" w:rsidR="005E6E74" w:rsidRDefault="005E6E74" w:rsidP="005E6E74">
            <w:pPr>
              <w:pStyle w:val="CRCoverPage"/>
              <w:spacing w:after="0"/>
              <w:rPr>
                <w:noProof/>
                <w:sz w:val="8"/>
                <w:szCs w:val="8"/>
              </w:rPr>
            </w:pPr>
          </w:p>
        </w:tc>
      </w:tr>
      <w:tr w:rsidR="005E6E74" w14:paraId="50563E52" w14:textId="77777777" w:rsidTr="00547111">
        <w:tc>
          <w:tcPr>
            <w:tcW w:w="1843" w:type="dxa"/>
            <w:tcBorders>
              <w:left w:val="single" w:sz="4" w:space="0" w:color="auto"/>
            </w:tcBorders>
          </w:tcPr>
          <w:p w14:paraId="32C381B7" w14:textId="77777777" w:rsidR="005E6E74" w:rsidRDefault="005E6E74" w:rsidP="005E6E7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C23EB0" w:rsidR="005E6E74" w:rsidRDefault="005E6E74" w:rsidP="005E6E74">
            <w:pPr>
              <w:pStyle w:val="CRCoverPage"/>
              <w:spacing w:after="0"/>
              <w:ind w:left="100"/>
              <w:rPr>
                <w:noProof/>
                <w:lang w:eastAsia="ja-JP"/>
              </w:rPr>
            </w:pPr>
            <w:r>
              <w:rPr>
                <w:rFonts w:hint="eastAsia"/>
                <w:noProof/>
                <w:lang w:eastAsia="ja-JP"/>
              </w:rPr>
              <w:t>5</w:t>
            </w:r>
            <w:r>
              <w:rPr>
                <w:noProof/>
                <w:lang w:eastAsia="ja-JP"/>
              </w:rPr>
              <w:t>GProtoc18</w:t>
            </w:r>
          </w:p>
        </w:tc>
        <w:tc>
          <w:tcPr>
            <w:tcW w:w="567" w:type="dxa"/>
            <w:tcBorders>
              <w:left w:val="nil"/>
            </w:tcBorders>
          </w:tcPr>
          <w:p w14:paraId="61A86BCF" w14:textId="77777777" w:rsidR="005E6E74" w:rsidRDefault="005E6E74" w:rsidP="005E6E74">
            <w:pPr>
              <w:pStyle w:val="CRCoverPage"/>
              <w:spacing w:after="0"/>
              <w:ind w:right="100"/>
              <w:rPr>
                <w:noProof/>
              </w:rPr>
            </w:pPr>
          </w:p>
        </w:tc>
        <w:tc>
          <w:tcPr>
            <w:tcW w:w="1417" w:type="dxa"/>
            <w:gridSpan w:val="3"/>
            <w:tcBorders>
              <w:left w:val="nil"/>
            </w:tcBorders>
          </w:tcPr>
          <w:p w14:paraId="153CBFB1" w14:textId="77777777" w:rsidR="005E6E74" w:rsidRDefault="005E6E74" w:rsidP="005E6E74">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1204CBA" w:rsidR="005E6E74" w:rsidRDefault="005E6E74" w:rsidP="005E6E74">
            <w:pPr>
              <w:pStyle w:val="CRCoverPage"/>
              <w:spacing w:after="0"/>
              <w:ind w:left="100"/>
              <w:rPr>
                <w:noProof/>
              </w:rPr>
            </w:pPr>
            <w:r>
              <w:rPr>
                <w:noProof/>
              </w:rPr>
              <w:t>2023-02-20</w:t>
            </w:r>
          </w:p>
        </w:tc>
      </w:tr>
      <w:tr w:rsidR="005E6E74" w14:paraId="690C7843" w14:textId="77777777" w:rsidTr="00547111">
        <w:tc>
          <w:tcPr>
            <w:tcW w:w="1843" w:type="dxa"/>
            <w:tcBorders>
              <w:left w:val="single" w:sz="4" w:space="0" w:color="auto"/>
            </w:tcBorders>
          </w:tcPr>
          <w:p w14:paraId="17A1A642" w14:textId="77777777" w:rsidR="005E6E74" w:rsidRDefault="005E6E74" w:rsidP="005E6E74">
            <w:pPr>
              <w:pStyle w:val="CRCoverPage"/>
              <w:spacing w:after="0"/>
              <w:rPr>
                <w:b/>
                <w:i/>
                <w:noProof/>
                <w:sz w:val="8"/>
                <w:szCs w:val="8"/>
              </w:rPr>
            </w:pPr>
          </w:p>
        </w:tc>
        <w:tc>
          <w:tcPr>
            <w:tcW w:w="1986" w:type="dxa"/>
            <w:gridSpan w:val="4"/>
          </w:tcPr>
          <w:p w14:paraId="2F73FCFB" w14:textId="77777777" w:rsidR="005E6E74" w:rsidRDefault="005E6E74" w:rsidP="005E6E74">
            <w:pPr>
              <w:pStyle w:val="CRCoverPage"/>
              <w:spacing w:after="0"/>
              <w:rPr>
                <w:noProof/>
                <w:sz w:val="8"/>
                <w:szCs w:val="8"/>
              </w:rPr>
            </w:pPr>
          </w:p>
        </w:tc>
        <w:tc>
          <w:tcPr>
            <w:tcW w:w="2267" w:type="dxa"/>
            <w:gridSpan w:val="2"/>
          </w:tcPr>
          <w:p w14:paraId="0FBCFC35" w14:textId="77777777" w:rsidR="005E6E74" w:rsidRDefault="005E6E74" w:rsidP="005E6E74">
            <w:pPr>
              <w:pStyle w:val="CRCoverPage"/>
              <w:spacing w:after="0"/>
              <w:rPr>
                <w:noProof/>
                <w:sz w:val="8"/>
                <w:szCs w:val="8"/>
              </w:rPr>
            </w:pPr>
          </w:p>
        </w:tc>
        <w:tc>
          <w:tcPr>
            <w:tcW w:w="1417" w:type="dxa"/>
            <w:gridSpan w:val="3"/>
          </w:tcPr>
          <w:p w14:paraId="60243A9E" w14:textId="77777777" w:rsidR="005E6E74" w:rsidRDefault="005E6E74" w:rsidP="005E6E74">
            <w:pPr>
              <w:pStyle w:val="CRCoverPage"/>
              <w:spacing w:after="0"/>
              <w:rPr>
                <w:noProof/>
                <w:sz w:val="8"/>
                <w:szCs w:val="8"/>
              </w:rPr>
            </w:pPr>
          </w:p>
        </w:tc>
        <w:tc>
          <w:tcPr>
            <w:tcW w:w="2127" w:type="dxa"/>
            <w:tcBorders>
              <w:right w:val="single" w:sz="4" w:space="0" w:color="auto"/>
            </w:tcBorders>
          </w:tcPr>
          <w:p w14:paraId="68E9B688" w14:textId="77777777" w:rsidR="005E6E74" w:rsidRDefault="005E6E74" w:rsidP="005E6E74">
            <w:pPr>
              <w:pStyle w:val="CRCoverPage"/>
              <w:spacing w:after="0"/>
              <w:rPr>
                <w:noProof/>
                <w:sz w:val="8"/>
                <w:szCs w:val="8"/>
              </w:rPr>
            </w:pPr>
          </w:p>
        </w:tc>
      </w:tr>
      <w:tr w:rsidR="005E6E74" w14:paraId="13D4AF59" w14:textId="77777777" w:rsidTr="00547111">
        <w:trPr>
          <w:cantSplit/>
        </w:trPr>
        <w:tc>
          <w:tcPr>
            <w:tcW w:w="1843" w:type="dxa"/>
            <w:tcBorders>
              <w:left w:val="single" w:sz="4" w:space="0" w:color="auto"/>
            </w:tcBorders>
          </w:tcPr>
          <w:p w14:paraId="1E6EA205" w14:textId="77777777" w:rsidR="005E6E74" w:rsidRDefault="005E6E74" w:rsidP="005E6E74">
            <w:pPr>
              <w:pStyle w:val="CRCoverPage"/>
              <w:tabs>
                <w:tab w:val="right" w:pos="1759"/>
              </w:tabs>
              <w:spacing w:after="0"/>
              <w:rPr>
                <w:b/>
                <w:i/>
                <w:noProof/>
              </w:rPr>
            </w:pPr>
            <w:r>
              <w:rPr>
                <w:b/>
                <w:i/>
                <w:noProof/>
              </w:rPr>
              <w:t>Category:</w:t>
            </w:r>
          </w:p>
        </w:tc>
        <w:tc>
          <w:tcPr>
            <w:tcW w:w="851" w:type="dxa"/>
            <w:shd w:val="pct30" w:color="FFFF00" w:fill="auto"/>
          </w:tcPr>
          <w:p w14:paraId="154A6113" w14:textId="2BB56EA0" w:rsidR="005E6E74" w:rsidRDefault="005E6E74" w:rsidP="005E6E74">
            <w:pPr>
              <w:pStyle w:val="CRCoverPage"/>
              <w:spacing w:after="0"/>
              <w:ind w:left="100" w:right="-609"/>
              <w:rPr>
                <w:b/>
                <w:noProof/>
              </w:rPr>
            </w:pPr>
            <w:r>
              <w:rPr>
                <w:b/>
                <w:noProof/>
              </w:rPr>
              <w:t>F</w:t>
            </w:r>
          </w:p>
        </w:tc>
        <w:tc>
          <w:tcPr>
            <w:tcW w:w="3402" w:type="dxa"/>
            <w:gridSpan w:val="5"/>
            <w:tcBorders>
              <w:left w:val="nil"/>
            </w:tcBorders>
          </w:tcPr>
          <w:p w14:paraId="617AE5C6" w14:textId="77777777" w:rsidR="005E6E74" w:rsidRDefault="005E6E74" w:rsidP="005E6E74">
            <w:pPr>
              <w:pStyle w:val="CRCoverPage"/>
              <w:spacing w:after="0"/>
              <w:rPr>
                <w:noProof/>
              </w:rPr>
            </w:pPr>
          </w:p>
        </w:tc>
        <w:tc>
          <w:tcPr>
            <w:tcW w:w="1417" w:type="dxa"/>
            <w:gridSpan w:val="3"/>
            <w:tcBorders>
              <w:left w:val="nil"/>
            </w:tcBorders>
          </w:tcPr>
          <w:p w14:paraId="42CDCEE5" w14:textId="77777777" w:rsidR="005E6E74" w:rsidRDefault="005E6E74" w:rsidP="005E6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194645" w:rsidR="005E6E74" w:rsidRDefault="005E6E74" w:rsidP="005E6E74">
            <w:pPr>
              <w:pStyle w:val="CRCoverPage"/>
              <w:spacing w:after="0"/>
              <w:ind w:left="100"/>
              <w:rPr>
                <w:noProof/>
              </w:rPr>
            </w:pPr>
            <w:r>
              <w:rPr>
                <w:noProof/>
              </w:rPr>
              <w:t>Rel-18</w:t>
            </w:r>
          </w:p>
        </w:tc>
      </w:tr>
      <w:tr w:rsidR="005E6E74" w14:paraId="30122F0C" w14:textId="77777777" w:rsidTr="00547111">
        <w:tc>
          <w:tcPr>
            <w:tcW w:w="1843" w:type="dxa"/>
            <w:tcBorders>
              <w:left w:val="single" w:sz="4" w:space="0" w:color="auto"/>
              <w:bottom w:val="single" w:sz="4" w:space="0" w:color="auto"/>
            </w:tcBorders>
          </w:tcPr>
          <w:p w14:paraId="615796D0" w14:textId="77777777" w:rsidR="005E6E74" w:rsidRDefault="005E6E74" w:rsidP="005E6E74">
            <w:pPr>
              <w:pStyle w:val="CRCoverPage"/>
              <w:spacing w:after="0"/>
              <w:rPr>
                <w:b/>
                <w:i/>
                <w:noProof/>
              </w:rPr>
            </w:pPr>
          </w:p>
        </w:tc>
        <w:tc>
          <w:tcPr>
            <w:tcW w:w="4677" w:type="dxa"/>
            <w:gridSpan w:val="8"/>
            <w:tcBorders>
              <w:bottom w:val="single" w:sz="4" w:space="0" w:color="auto"/>
            </w:tcBorders>
          </w:tcPr>
          <w:p w14:paraId="78418D37" w14:textId="77777777" w:rsidR="005E6E74" w:rsidRDefault="005E6E74" w:rsidP="005E6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E6E74" w:rsidRDefault="005E6E74" w:rsidP="005E6E74">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E6E74" w:rsidRPr="007C2097" w:rsidRDefault="005E6E74" w:rsidP="005E6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6E74" w14:paraId="7FBEB8E7" w14:textId="77777777" w:rsidTr="00547111">
        <w:tc>
          <w:tcPr>
            <w:tcW w:w="1843" w:type="dxa"/>
          </w:tcPr>
          <w:p w14:paraId="44A3A604" w14:textId="77777777" w:rsidR="005E6E74" w:rsidRDefault="005E6E74" w:rsidP="005E6E74">
            <w:pPr>
              <w:pStyle w:val="CRCoverPage"/>
              <w:spacing w:after="0"/>
              <w:rPr>
                <w:b/>
                <w:i/>
                <w:noProof/>
                <w:sz w:val="8"/>
                <w:szCs w:val="8"/>
              </w:rPr>
            </w:pPr>
          </w:p>
        </w:tc>
        <w:tc>
          <w:tcPr>
            <w:tcW w:w="7797" w:type="dxa"/>
            <w:gridSpan w:val="10"/>
          </w:tcPr>
          <w:p w14:paraId="5524CC4E" w14:textId="77777777" w:rsidR="005E6E74" w:rsidRDefault="005E6E74" w:rsidP="005E6E74">
            <w:pPr>
              <w:pStyle w:val="CRCoverPage"/>
              <w:spacing w:after="0"/>
              <w:rPr>
                <w:noProof/>
                <w:sz w:val="8"/>
                <w:szCs w:val="8"/>
              </w:rPr>
            </w:pPr>
          </w:p>
        </w:tc>
      </w:tr>
      <w:tr w:rsidR="005E6E74" w14:paraId="1256F52C" w14:textId="77777777" w:rsidTr="00547111">
        <w:tc>
          <w:tcPr>
            <w:tcW w:w="2694" w:type="dxa"/>
            <w:gridSpan w:val="2"/>
            <w:tcBorders>
              <w:top w:val="single" w:sz="4" w:space="0" w:color="auto"/>
              <w:left w:val="single" w:sz="4" w:space="0" w:color="auto"/>
            </w:tcBorders>
          </w:tcPr>
          <w:p w14:paraId="52C87DB0" w14:textId="77777777" w:rsidR="005E6E74" w:rsidRDefault="005E6E74" w:rsidP="005E6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F8FF7" w14:textId="4141DC0D" w:rsidR="00745F6B" w:rsidRDefault="00CB2716" w:rsidP="00CB2716">
            <w:pPr>
              <w:pStyle w:val="CRCoverPage"/>
              <w:spacing w:after="0"/>
              <w:rPr>
                <w:noProof/>
                <w:lang w:eastAsia="ja-JP"/>
              </w:rPr>
            </w:pPr>
            <w:r>
              <w:rPr>
                <w:noProof/>
                <w:lang w:eastAsia="ja-JP"/>
              </w:rPr>
              <w:t xml:space="preserve">As discussed during CT1#137-e (see C1-224994) and CT1#139 (see C1-227064), when the UE receives reject cause value e.g. #11/#35 from the HPLMN with integrity protection, </w:t>
            </w:r>
            <w:r w:rsidR="00745F6B">
              <w:rPr>
                <w:noProof/>
                <w:lang w:eastAsia="ja-JP"/>
              </w:rPr>
              <w:t>then there is stage-2 and stage-3 mis-match since stage-2 specifies that “</w:t>
            </w:r>
            <w:r w:rsidR="00745F6B" w:rsidRPr="00D27A95">
              <w:t>The HPLMN (if the EHPLMN list is not present or is empty) or an EHPLMN (if the EHPLMN list is present) shall not be stored on the list of "forbidden PLMNs"</w:t>
            </w:r>
            <w:r w:rsidR="00745F6B">
              <w:t>” while stage-3 specifies that the UE stores the PLMN ID to FPLMN regardless of whether it is received from the HPLMN or not</w:t>
            </w:r>
            <w:r>
              <w:rPr>
                <w:noProof/>
                <w:lang w:eastAsia="ja-JP"/>
              </w:rPr>
              <w:t xml:space="preserve">. </w:t>
            </w:r>
          </w:p>
          <w:p w14:paraId="7BF76B0F" w14:textId="77777777" w:rsidR="00745F6B" w:rsidRDefault="00745F6B" w:rsidP="00CB2716">
            <w:pPr>
              <w:pStyle w:val="CRCoverPage"/>
              <w:spacing w:after="0"/>
              <w:rPr>
                <w:noProof/>
                <w:lang w:eastAsia="ja-JP"/>
              </w:rPr>
            </w:pPr>
          </w:p>
          <w:p w14:paraId="329C5D33" w14:textId="7332B930" w:rsidR="00CB2716" w:rsidRDefault="00CB2716" w:rsidP="00CB2716">
            <w:pPr>
              <w:pStyle w:val="CRCoverPage"/>
              <w:spacing w:after="0"/>
              <w:rPr>
                <w:noProof/>
                <w:lang w:eastAsia="ja-JP"/>
              </w:rPr>
            </w:pPr>
            <w:r>
              <w:rPr>
                <w:noProof/>
                <w:lang w:eastAsia="ja-JP"/>
              </w:rPr>
              <w:t>As discussed during CT1#139, since companies didn’t want touch the UE, therefore, it is clarified that the NW of HPLMN shall not send cause #11 or cause #35 so that the UE can understand that this is mis-operation and can detect the semantic error of the received cause value.</w:t>
            </w:r>
          </w:p>
          <w:p w14:paraId="708AA7DE" w14:textId="4953E59C" w:rsidR="005E6E74" w:rsidRPr="00CB2716" w:rsidRDefault="005E6E74" w:rsidP="005E6E74">
            <w:pPr>
              <w:pStyle w:val="CRCoverPage"/>
              <w:spacing w:after="0"/>
              <w:ind w:left="100"/>
              <w:rPr>
                <w:noProof/>
                <w:lang w:eastAsia="ja-JP"/>
              </w:rPr>
            </w:pPr>
          </w:p>
        </w:tc>
      </w:tr>
      <w:tr w:rsidR="005E6E74" w14:paraId="4CA74D09" w14:textId="77777777" w:rsidTr="00547111">
        <w:tc>
          <w:tcPr>
            <w:tcW w:w="2694" w:type="dxa"/>
            <w:gridSpan w:val="2"/>
            <w:tcBorders>
              <w:left w:val="single" w:sz="4" w:space="0" w:color="auto"/>
            </w:tcBorders>
          </w:tcPr>
          <w:p w14:paraId="2D0866D6" w14:textId="77777777" w:rsidR="005E6E74" w:rsidRDefault="005E6E74" w:rsidP="005E6E74">
            <w:pPr>
              <w:pStyle w:val="CRCoverPage"/>
              <w:spacing w:after="0"/>
              <w:rPr>
                <w:b/>
                <w:i/>
                <w:noProof/>
                <w:sz w:val="8"/>
                <w:szCs w:val="8"/>
              </w:rPr>
            </w:pPr>
          </w:p>
        </w:tc>
        <w:tc>
          <w:tcPr>
            <w:tcW w:w="6946" w:type="dxa"/>
            <w:gridSpan w:val="9"/>
            <w:tcBorders>
              <w:right w:val="single" w:sz="4" w:space="0" w:color="auto"/>
            </w:tcBorders>
          </w:tcPr>
          <w:p w14:paraId="365DEF04" w14:textId="77777777" w:rsidR="005E6E74" w:rsidRDefault="005E6E74" w:rsidP="005E6E74">
            <w:pPr>
              <w:pStyle w:val="CRCoverPage"/>
              <w:spacing w:after="0"/>
              <w:rPr>
                <w:noProof/>
                <w:sz w:val="8"/>
                <w:szCs w:val="8"/>
              </w:rPr>
            </w:pPr>
          </w:p>
        </w:tc>
      </w:tr>
      <w:tr w:rsidR="005E6E74" w14:paraId="21016551" w14:textId="77777777" w:rsidTr="00547111">
        <w:tc>
          <w:tcPr>
            <w:tcW w:w="2694" w:type="dxa"/>
            <w:gridSpan w:val="2"/>
            <w:tcBorders>
              <w:left w:val="single" w:sz="4" w:space="0" w:color="auto"/>
            </w:tcBorders>
          </w:tcPr>
          <w:p w14:paraId="49433147" w14:textId="77777777" w:rsidR="005E6E74" w:rsidRDefault="005E6E74" w:rsidP="005E6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A2FE5" w:rsidR="005E6E74" w:rsidRDefault="005E6E74" w:rsidP="005E6E74">
            <w:pPr>
              <w:pStyle w:val="CRCoverPage"/>
              <w:spacing w:after="0"/>
              <w:ind w:left="100"/>
              <w:rPr>
                <w:noProof/>
                <w:lang w:eastAsia="ja-JP"/>
              </w:rPr>
            </w:pPr>
            <w:r>
              <w:rPr>
                <w:noProof/>
                <w:lang w:eastAsia="ja-JP"/>
              </w:rPr>
              <w:t xml:space="preserve">Clarify that the </w:t>
            </w:r>
            <w:r w:rsidR="00CB2716">
              <w:rPr>
                <w:noProof/>
                <w:lang w:eastAsia="ja-JP"/>
              </w:rPr>
              <w:t>NW does not send #11 and #35 with integrity protection</w:t>
            </w:r>
          </w:p>
        </w:tc>
      </w:tr>
      <w:tr w:rsidR="005E6E74" w14:paraId="1F886379" w14:textId="77777777" w:rsidTr="00547111">
        <w:tc>
          <w:tcPr>
            <w:tcW w:w="2694" w:type="dxa"/>
            <w:gridSpan w:val="2"/>
            <w:tcBorders>
              <w:left w:val="single" w:sz="4" w:space="0" w:color="auto"/>
            </w:tcBorders>
          </w:tcPr>
          <w:p w14:paraId="4D989623" w14:textId="77777777" w:rsidR="005E6E74" w:rsidRDefault="005E6E74" w:rsidP="005E6E74">
            <w:pPr>
              <w:pStyle w:val="CRCoverPage"/>
              <w:spacing w:after="0"/>
              <w:rPr>
                <w:b/>
                <w:i/>
                <w:noProof/>
                <w:sz w:val="8"/>
                <w:szCs w:val="8"/>
              </w:rPr>
            </w:pPr>
          </w:p>
        </w:tc>
        <w:tc>
          <w:tcPr>
            <w:tcW w:w="6946" w:type="dxa"/>
            <w:gridSpan w:val="9"/>
            <w:tcBorders>
              <w:right w:val="single" w:sz="4" w:space="0" w:color="auto"/>
            </w:tcBorders>
          </w:tcPr>
          <w:p w14:paraId="71C4A204" w14:textId="77777777" w:rsidR="005E6E74" w:rsidRDefault="005E6E74" w:rsidP="005E6E74">
            <w:pPr>
              <w:pStyle w:val="CRCoverPage"/>
              <w:spacing w:after="0"/>
              <w:rPr>
                <w:noProof/>
                <w:sz w:val="8"/>
                <w:szCs w:val="8"/>
              </w:rPr>
            </w:pPr>
          </w:p>
        </w:tc>
      </w:tr>
      <w:tr w:rsidR="005E6E74" w:rsidRPr="00E0486B" w14:paraId="678D7BF9" w14:textId="77777777" w:rsidTr="00547111">
        <w:tc>
          <w:tcPr>
            <w:tcW w:w="2694" w:type="dxa"/>
            <w:gridSpan w:val="2"/>
            <w:tcBorders>
              <w:left w:val="single" w:sz="4" w:space="0" w:color="auto"/>
              <w:bottom w:val="single" w:sz="4" w:space="0" w:color="auto"/>
            </w:tcBorders>
          </w:tcPr>
          <w:p w14:paraId="4E5CE1B6" w14:textId="77777777" w:rsidR="005E6E74" w:rsidRDefault="005E6E74" w:rsidP="005E6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B4646" w:rsidR="005E6E74" w:rsidRDefault="00CB2716" w:rsidP="005E6E74">
            <w:pPr>
              <w:pStyle w:val="CRCoverPage"/>
              <w:spacing w:after="0"/>
              <w:ind w:left="100"/>
              <w:rPr>
                <w:noProof/>
                <w:lang w:eastAsia="ja-JP"/>
              </w:rPr>
            </w:pPr>
            <w:r>
              <w:rPr>
                <w:noProof/>
                <w:lang w:eastAsia="ja-JP"/>
              </w:rPr>
              <w:t>Stage-2 and Stage-3 mismatch</w:t>
            </w:r>
          </w:p>
        </w:tc>
      </w:tr>
      <w:tr w:rsidR="005E6E74" w14:paraId="034AF533" w14:textId="77777777" w:rsidTr="00547111">
        <w:tc>
          <w:tcPr>
            <w:tcW w:w="2694" w:type="dxa"/>
            <w:gridSpan w:val="2"/>
          </w:tcPr>
          <w:p w14:paraId="39D9EB5B" w14:textId="77777777" w:rsidR="005E6E74" w:rsidRDefault="005E6E74" w:rsidP="005E6E74">
            <w:pPr>
              <w:pStyle w:val="CRCoverPage"/>
              <w:spacing w:after="0"/>
              <w:rPr>
                <w:b/>
                <w:i/>
                <w:noProof/>
                <w:sz w:val="8"/>
                <w:szCs w:val="8"/>
              </w:rPr>
            </w:pPr>
          </w:p>
        </w:tc>
        <w:tc>
          <w:tcPr>
            <w:tcW w:w="6946" w:type="dxa"/>
            <w:gridSpan w:val="9"/>
          </w:tcPr>
          <w:p w14:paraId="7826CB1C" w14:textId="77777777" w:rsidR="005E6E74" w:rsidRDefault="005E6E74" w:rsidP="005E6E74">
            <w:pPr>
              <w:pStyle w:val="CRCoverPage"/>
              <w:spacing w:after="0"/>
              <w:rPr>
                <w:noProof/>
                <w:sz w:val="8"/>
                <w:szCs w:val="8"/>
              </w:rPr>
            </w:pPr>
          </w:p>
        </w:tc>
      </w:tr>
      <w:tr w:rsidR="005E6E74" w14:paraId="6A17D7AC" w14:textId="77777777" w:rsidTr="00547111">
        <w:tc>
          <w:tcPr>
            <w:tcW w:w="2694" w:type="dxa"/>
            <w:gridSpan w:val="2"/>
            <w:tcBorders>
              <w:top w:val="single" w:sz="4" w:space="0" w:color="auto"/>
              <w:left w:val="single" w:sz="4" w:space="0" w:color="auto"/>
            </w:tcBorders>
          </w:tcPr>
          <w:p w14:paraId="6DAD5B19" w14:textId="77777777" w:rsidR="005E6E74" w:rsidRDefault="005E6E74" w:rsidP="005E6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A3884" w:rsidR="005E6E74" w:rsidRDefault="00CB2716" w:rsidP="005E6E74">
            <w:pPr>
              <w:pStyle w:val="CRCoverPage"/>
              <w:spacing w:after="0"/>
              <w:ind w:left="100"/>
              <w:rPr>
                <w:noProof/>
                <w:lang w:eastAsia="ja-JP"/>
              </w:rPr>
            </w:pPr>
            <w:r>
              <w:rPr>
                <w:rFonts w:hint="eastAsia"/>
                <w:noProof/>
                <w:lang w:eastAsia="ja-JP"/>
              </w:rPr>
              <w:t>3</w:t>
            </w:r>
            <w:r>
              <w:rPr>
                <w:noProof/>
                <w:lang w:eastAsia="ja-JP"/>
              </w:rPr>
              <w:t>.1</w:t>
            </w:r>
          </w:p>
        </w:tc>
      </w:tr>
      <w:tr w:rsidR="005E6E74" w14:paraId="56E1E6C3" w14:textId="77777777" w:rsidTr="00547111">
        <w:tc>
          <w:tcPr>
            <w:tcW w:w="2694" w:type="dxa"/>
            <w:gridSpan w:val="2"/>
            <w:tcBorders>
              <w:left w:val="single" w:sz="4" w:space="0" w:color="auto"/>
            </w:tcBorders>
          </w:tcPr>
          <w:p w14:paraId="2FB9DE77" w14:textId="77777777" w:rsidR="005E6E74" w:rsidRDefault="005E6E74" w:rsidP="005E6E74">
            <w:pPr>
              <w:pStyle w:val="CRCoverPage"/>
              <w:spacing w:after="0"/>
              <w:rPr>
                <w:b/>
                <w:i/>
                <w:noProof/>
                <w:sz w:val="8"/>
                <w:szCs w:val="8"/>
              </w:rPr>
            </w:pPr>
          </w:p>
        </w:tc>
        <w:tc>
          <w:tcPr>
            <w:tcW w:w="6946" w:type="dxa"/>
            <w:gridSpan w:val="9"/>
            <w:tcBorders>
              <w:right w:val="single" w:sz="4" w:space="0" w:color="auto"/>
            </w:tcBorders>
          </w:tcPr>
          <w:p w14:paraId="0898542D" w14:textId="77777777" w:rsidR="005E6E74" w:rsidRDefault="005E6E74" w:rsidP="005E6E74">
            <w:pPr>
              <w:pStyle w:val="CRCoverPage"/>
              <w:spacing w:after="0"/>
              <w:rPr>
                <w:noProof/>
                <w:sz w:val="8"/>
                <w:szCs w:val="8"/>
              </w:rPr>
            </w:pPr>
          </w:p>
        </w:tc>
      </w:tr>
      <w:tr w:rsidR="005E6E74" w14:paraId="76F95A8B" w14:textId="77777777" w:rsidTr="00547111">
        <w:tc>
          <w:tcPr>
            <w:tcW w:w="2694" w:type="dxa"/>
            <w:gridSpan w:val="2"/>
            <w:tcBorders>
              <w:left w:val="single" w:sz="4" w:space="0" w:color="auto"/>
            </w:tcBorders>
          </w:tcPr>
          <w:p w14:paraId="335EAB52" w14:textId="77777777" w:rsidR="005E6E74" w:rsidRDefault="005E6E74" w:rsidP="005E6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6E74" w:rsidRDefault="005E6E74" w:rsidP="005E6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6E74" w:rsidRDefault="005E6E74" w:rsidP="005E6E74">
            <w:pPr>
              <w:pStyle w:val="CRCoverPage"/>
              <w:spacing w:after="0"/>
              <w:jc w:val="center"/>
              <w:rPr>
                <w:b/>
                <w:caps/>
                <w:noProof/>
              </w:rPr>
            </w:pPr>
            <w:r>
              <w:rPr>
                <w:b/>
                <w:caps/>
                <w:noProof/>
              </w:rPr>
              <w:t>N</w:t>
            </w:r>
          </w:p>
        </w:tc>
        <w:tc>
          <w:tcPr>
            <w:tcW w:w="2977" w:type="dxa"/>
            <w:gridSpan w:val="4"/>
          </w:tcPr>
          <w:p w14:paraId="304CCBCB" w14:textId="77777777" w:rsidR="005E6E74" w:rsidRDefault="005E6E74" w:rsidP="005E6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6E74" w:rsidRDefault="005E6E74" w:rsidP="005E6E74">
            <w:pPr>
              <w:pStyle w:val="CRCoverPage"/>
              <w:spacing w:after="0"/>
              <w:ind w:left="99"/>
              <w:rPr>
                <w:noProof/>
              </w:rPr>
            </w:pPr>
          </w:p>
        </w:tc>
      </w:tr>
      <w:tr w:rsidR="005E6E74" w14:paraId="34ACE2EB" w14:textId="77777777" w:rsidTr="00547111">
        <w:tc>
          <w:tcPr>
            <w:tcW w:w="2694" w:type="dxa"/>
            <w:gridSpan w:val="2"/>
            <w:tcBorders>
              <w:left w:val="single" w:sz="4" w:space="0" w:color="auto"/>
            </w:tcBorders>
          </w:tcPr>
          <w:p w14:paraId="571382F3" w14:textId="77777777" w:rsidR="005E6E74" w:rsidRDefault="005E6E74" w:rsidP="005E6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4EC538" w:rsidR="005E6E74" w:rsidRDefault="005E6E74" w:rsidP="005E6E74">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0AD51" w:rsidR="005E6E74" w:rsidRDefault="005E6E74" w:rsidP="005E6E7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E6E74" w:rsidRDefault="005E6E74" w:rsidP="005E6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6E74" w:rsidRDefault="005E6E74" w:rsidP="005E6E74">
            <w:pPr>
              <w:pStyle w:val="CRCoverPage"/>
              <w:spacing w:after="0"/>
              <w:ind w:left="99"/>
              <w:rPr>
                <w:noProof/>
              </w:rPr>
            </w:pPr>
            <w:r>
              <w:rPr>
                <w:noProof/>
              </w:rPr>
              <w:t xml:space="preserve">TS/TR ... CR ... </w:t>
            </w:r>
          </w:p>
        </w:tc>
      </w:tr>
      <w:tr w:rsidR="005E6E74" w14:paraId="446DDBAC" w14:textId="77777777" w:rsidTr="00547111">
        <w:tc>
          <w:tcPr>
            <w:tcW w:w="2694" w:type="dxa"/>
            <w:gridSpan w:val="2"/>
            <w:tcBorders>
              <w:left w:val="single" w:sz="4" w:space="0" w:color="auto"/>
            </w:tcBorders>
          </w:tcPr>
          <w:p w14:paraId="678A1AA6" w14:textId="77777777" w:rsidR="005E6E74" w:rsidRDefault="005E6E74" w:rsidP="005E6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6E74" w:rsidRDefault="005E6E74" w:rsidP="005E6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5CA33" w:rsidR="005E6E74" w:rsidRDefault="005E6E74" w:rsidP="005E6E7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5E6E74" w:rsidRDefault="005E6E74" w:rsidP="005E6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6E74" w:rsidRDefault="005E6E74" w:rsidP="005E6E74">
            <w:pPr>
              <w:pStyle w:val="CRCoverPage"/>
              <w:spacing w:after="0"/>
              <w:ind w:left="99"/>
              <w:rPr>
                <w:noProof/>
              </w:rPr>
            </w:pPr>
            <w:r>
              <w:rPr>
                <w:noProof/>
              </w:rPr>
              <w:t xml:space="preserve">TS/TR ... CR ... </w:t>
            </w:r>
          </w:p>
        </w:tc>
      </w:tr>
      <w:tr w:rsidR="005E6E74" w14:paraId="55C714D2" w14:textId="77777777" w:rsidTr="00547111">
        <w:tc>
          <w:tcPr>
            <w:tcW w:w="2694" w:type="dxa"/>
            <w:gridSpan w:val="2"/>
            <w:tcBorders>
              <w:left w:val="single" w:sz="4" w:space="0" w:color="auto"/>
            </w:tcBorders>
          </w:tcPr>
          <w:p w14:paraId="45913E62" w14:textId="77777777" w:rsidR="005E6E74" w:rsidRDefault="005E6E74" w:rsidP="005E6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6E74" w:rsidRDefault="005E6E74" w:rsidP="005E6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AF533" w:rsidR="005E6E74" w:rsidRDefault="005E6E74" w:rsidP="005E6E7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E6E74" w:rsidRDefault="005E6E74" w:rsidP="005E6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6E74" w:rsidRDefault="005E6E74" w:rsidP="005E6E74">
            <w:pPr>
              <w:pStyle w:val="CRCoverPage"/>
              <w:spacing w:after="0"/>
              <w:ind w:left="99"/>
              <w:rPr>
                <w:noProof/>
              </w:rPr>
            </w:pPr>
            <w:r>
              <w:rPr>
                <w:noProof/>
              </w:rPr>
              <w:t xml:space="preserve">TS/TR ... CR ... </w:t>
            </w:r>
          </w:p>
        </w:tc>
      </w:tr>
      <w:tr w:rsidR="005E6E74" w14:paraId="60DF82CC" w14:textId="77777777" w:rsidTr="008863B9">
        <w:tc>
          <w:tcPr>
            <w:tcW w:w="2694" w:type="dxa"/>
            <w:gridSpan w:val="2"/>
            <w:tcBorders>
              <w:left w:val="single" w:sz="4" w:space="0" w:color="auto"/>
            </w:tcBorders>
          </w:tcPr>
          <w:p w14:paraId="517696CD" w14:textId="77777777" w:rsidR="005E6E74" w:rsidRDefault="005E6E74" w:rsidP="005E6E74">
            <w:pPr>
              <w:pStyle w:val="CRCoverPage"/>
              <w:spacing w:after="0"/>
              <w:rPr>
                <w:b/>
                <w:i/>
                <w:noProof/>
              </w:rPr>
            </w:pPr>
          </w:p>
        </w:tc>
        <w:tc>
          <w:tcPr>
            <w:tcW w:w="6946" w:type="dxa"/>
            <w:gridSpan w:val="9"/>
            <w:tcBorders>
              <w:right w:val="single" w:sz="4" w:space="0" w:color="auto"/>
            </w:tcBorders>
          </w:tcPr>
          <w:p w14:paraId="4D84207F" w14:textId="77777777" w:rsidR="005E6E74" w:rsidRDefault="005E6E74" w:rsidP="005E6E74">
            <w:pPr>
              <w:pStyle w:val="CRCoverPage"/>
              <w:spacing w:after="0"/>
              <w:rPr>
                <w:noProof/>
              </w:rPr>
            </w:pPr>
          </w:p>
        </w:tc>
      </w:tr>
      <w:tr w:rsidR="005E6E74" w14:paraId="556B87B6" w14:textId="77777777" w:rsidTr="008863B9">
        <w:tc>
          <w:tcPr>
            <w:tcW w:w="2694" w:type="dxa"/>
            <w:gridSpan w:val="2"/>
            <w:tcBorders>
              <w:left w:val="single" w:sz="4" w:space="0" w:color="auto"/>
              <w:bottom w:val="single" w:sz="4" w:space="0" w:color="auto"/>
            </w:tcBorders>
          </w:tcPr>
          <w:p w14:paraId="79A9C411" w14:textId="77777777" w:rsidR="005E6E74" w:rsidRDefault="005E6E74" w:rsidP="005E6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6E74" w:rsidRDefault="005E6E74" w:rsidP="005E6E74">
            <w:pPr>
              <w:pStyle w:val="CRCoverPage"/>
              <w:spacing w:after="0"/>
              <w:ind w:left="100"/>
              <w:rPr>
                <w:noProof/>
              </w:rPr>
            </w:pPr>
          </w:p>
        </w:tc>
      </w:tr>
      <w:tr w:rsidR="005E6E74" w:rsidRPr="008863B9" w14:paraId="45BFE792" w14:textId="77777777" w:rsidTr="008863B9">
        <w:tc>
          <w:tcPr>
            <w:tcW w:w="2694" w:type="dxa"/>
            <w:gridSpan w:val="2"/>
            <w:tcBorders>
              <w:top w:val="single" w:sz="4" w:space="0" w:color="auto"/>
              <w:bottom w:val="single" w:sz="4" w:space="0" w:color="auto"/>
            </w:tcBorders>
          </w:tcPr>
          <w:p w14:paraId="194242DD" w14:textId="77777777" w:rsidR="005E6E74" w:rsidRPr="008863B9" w:rsidRDefault="005E6E74" w:rsidP="005E6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6E74" w:rsidRPr="008863B9" w:rsidRDefault="005E6E74" w:rsidP="005E6E74">
            <w:pPr>
              <w:pStyle w:val="CRCoverPage"/>
              <w:spacing w:after="0"/>
              <w:ind w:left="100"/>
              <w:rPr>
                <w:noProof/>
                <w:sz w:val="8"/>
                <w:szCs w:val="8"/>
              </w:rPr>
            </w:pPr>
          </w:p>
        </w:tc>
      </w:tr>
      <w:tr w:rsidR="005E6E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6E74" w:rsidRDefault="005E6E74" w:rsidP="005E6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D6DD5" w:rsidR="005E6E74" w:rsidRDefault="00CD1D8F" w:rsidP="005E6E74">
            <w:pPr>
              <w:pStyle w:val="CRCoverPage"/>
              <w:spacing w:after="0"/>
              <w:ind w:left="100"/>
              <w:rPr>
                <w:noProof/>
                <w:lang w:eastAsia="ja-JP"/>
              </w:rPr>
            </w:pPr>
            <w:r>
              <w:rPr>
                <w:noProof/>
                <w:lang w:eastAsia="ja-JP"/>
              </w:rPr>
              <w:t>Revision of C1-227064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F9B77" w14:textId="77777777" w:rsidR="00CB2716" w:rsidRPr="00D27A95" w:rsidRDefault="00CB2716" w:rsidP="00CB2716">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14824640"/>
      <w:r w:rsidRPr="00D27A95">
        <w:lastRenderedPageBreak/>
        <w:t>3.1</w:t>
      </w:r>
      <w:r w:rsidRPr="00D27A95">
        <w:tab/>
        <w:t>PLMN selection and roaming</w:t>
      </w:r>
      <w:bookmarkEnd w:id="2"/>
      <w:bookmarkEnd w:id="3"/>
      <w:bookmarkEnd w:id="4"/>
      <w:bookmarkEnd w:id="5"/>
      <w:bookmarkEnd w:id="6"/>
      <w:bookmarkEnd w:id="7"/>
      <w:bookmarkEnd w:id="8"/>
      <w:bookmarkEnd w:id="9"/>
    </w:p>
    <w:p w14:paraId="4F3BF1DB" w14:textId="77777777" w:rsidR="00CB2716" w:rsidRPr="00D27A95" w:rsidRDefault="00CB2716" w:rsidP="00CB271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9BA3F4A" w14:textId="77777777" w:rsidR="00CB2716" w:rsidRPr="00D27A95" w:rsidRDefault="00CB2716" w:rsidP="00CB2716">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91AE6D5" w14:textId="77777777" w:rsidR="00CB2716" w:rsidRPr="00D27A95" w:rsidRDefault="00CB2716" w:rsidP="00CB271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81630E6" w14:textId="77777777" w:rsidR="00CB2716" w:rsidRPr="00D27A95" w:rsidRDefault="00CB2716" w:rsidP="00CB271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65ED83F" w14:textId="77777777" w:rsidR="00CB2716" w:rsidRDefault="00CB2716" w:rsidP="00CB2716">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6F9AC9EB" w14:textId="77777777" w:rsidR="00CB2716" w:rsidRPr="00215B37" w:rsidRDefault="00CB2716" w:rsidP="00CB271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20411ED4" w14:textId="77777777" w:rsidR="00CB2716" w:rsidRPr="00215B37" w:rsidRDefault="00CB2716" w:rsidP="00CB2716">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7D487890" w14:textId="77777777" w:rsidR="00CB2716" w:rsidRDefault="00CB2716" w:rsidP="00CB2716">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60462C70" w14:textId="77777777" w:rsidR="00CB2716" w:rsidRDefault="00CB2716" w:rsidP="00CB2716">
      <w:pPr>
        <w:rPr>
          <w:noProof/>
          <w:lang w:val="en-US"/>
        </w:rPr>
      </w:pPr>
      <w:r w:rsidRPr="00215B37">
        <w:rPr>
          <w:lang w:eastAsia="ko-KR"/>
        </w:rPr>
        <w:t>This does not prevent selection of such a PLMN if it is available in another RAT.</w:t>
      </w:r>
    </w:p>
    <w:p w14:paraId="7F23B5E7" w14:textId="77777777" w:rsidR="00CB2716" w:rsidRPr="006D1A2B" w:rsidRDefault="00CB2716" w:rsidP="00CB2716">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18064A5E" w14:textId="77777777" w:rsidR="00CB2716" w:rsidRPr="00215B37" w:rsidRDefault="00CB2716" w:rsidP="00CB271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445FBDE8" w14:textId="77777777" w:rsidR="00CB2716" w:rsidRPr="00215B37" w:rsidRDefault="00CB2716" w:rsidP="00CB2716">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28054B3E" w14:textId="77777777" w:rsidR="00CB2716" w:rsidRDefault="00CB2716" w:rsidP="00CB2716">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6E245AD1" w14:textId="77777777" w:rsidR="00CB2716" w:rsidRPr="004A187F" w:rsidRDefault="00CB2716" w:rsidP="00CB2716">
      <w:pPr>
        <w:rPr>
          <w:noProof/>
          <w:lang w:val="en-US"/>
        </w:rPr>
      </w:pPr>
      <w:r w:rsidRPr="00215B37">
        <w:rPr>
          <w:lang w:eastAsia="ko-KR"/>
        </w:rPr>
        <w:t>This does not prevent selection of such a PLMN if it is available in another RAT.</w:t>
      </w:r>
    </w:p>
    <w:p w14:paraId="03BD0734" w14:textId="77777777" w:rsidR="00CB2716" w:rsidRPr="007E6407" w:rsidRDefault="00CB2716" w:rsidP="00CB271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05CA125D" w14:textId="77777777" w:rsidR="00CB2716" w:rsidRDefault="00CB2716" w:rsidP="00CB2716">
      <w:pPr>
        <w:pStyle w:val="B1"/>
      </w:pPr>
      <w:r w:rsidRPr="007E6407">
        <w:lastRenderedPageBreak/>
        <w:t>GSM, GSM COMPACT or UTRAN:</w:t>
      </w:r>
    </w:p>
    <w:p w14:paraId="342F1D4D" w14:textId="77777777" w:rsidR="00CB2716" w:rsidRDefault="00CB2716" w:rsidP="00CB2716">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E83F090" w14:textId="77777777" w:rsidR="00CB2716" w:rsidRDefault="00CB2716" w:rsidP="00CB2716">
      <w:pPr>
        <w:pStyle w:val="B1"/>
      </w:pPr>
      <w:r>
        <w:t>E-UTRAN:</w:t>
      </w:r>
    </w:p>
    <w:p w14:paraId="76B072C4" w14:textId="77777777" w:rsidR="00CB2716" w:rsidRDefault="00CB2716" w:rsidP="00CB271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A2FBAB8" w14:textId="77777777" w:rsidR="00CB2716" w:rsidRDefault="00CB2716" w:rsidP="00CB2716">
      <w:pPr>
        <w:pStyle w:val="B1"/>
      </w:pPr>
      <w:r>
        <w:t>NG-RAN:</w:t>
      </w:r>
    </w:p>
    <w:p w14:paraId="441B05E0" w14:textId="77777777" w:rsidR="00CB2716" w:rsidRPr="00CC6F2A" w:rsidRDefault="00CB2716" w:rsidP="00CB271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BBD44D4" w14:textId="555D6398" w:rsidR="00CB2716" w:rsidRDefault="00CB2716" w:rsidP="00CB2716">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7066CC9" w14:textId="77777777" w:rsidR="00CB2716" w:rsidRDefault="00CB2716" w:rsidP="00CB271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C88007C" w14:textId="77777777" w:rsidR="00CB2716" w:rsidRDefault="00CB2716" w:rsidP="00CB271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88767FF" w14:textId="77777777" w:rsidR="00CB2716" w:rsidRDefault="00CB2716" w:rsidP="00CB271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DAD5808" w14:textId="77777777" w:rsidR="00CB2716" w:rsidRDefault="00CB2716" w:rsidP="00CB271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E17262A" w14:textId="499D127B" w:rsidR="00CB2716" w:rsidRDefault="00CB2716" w:rsidP="00CB2716">
      <w:pPr>
        <w:pStyle w:val="NO"/>
        <w:rPr>
          <w:ins w:id="10" w:author="Maoki Hikosaka" w:date="2022-11-18T15:54:00Z"/>
          <w:lang w:eastAsia="zh-CN"/>
        </w:rPr>
      </w:pPr>
      <w:ins w:id="11" w:author="Maoki Hikosaka" w:date="2022-11-18T15:54:00Z">
        <w:r>
          <w:rPr>
            <w:lang w:val="en-US"/>
          </w:rPr>
          <w:t>NOTE 1:</w:t>
        </w:r>
        <w:r>
          <w:rPr>
            <w:lang w:val="en-US"/>
          </w:rPr>
          <w:tab/>
        </w:r>
      </w:ins>
      <w:ins w:id="12" w:author="Maoki HIKOSAKA　r3" w:date="2023-02-20T18:50:00Z">
        <w:r w:rsidR="00745F6B">
          <w:rPr>
            <w:lang w:val="en-US"/>
          </w:rPr>
          <w:t>The c</w:t>
        </w:r>
      </w:ins>
      <w:proofErr w:type="spellStart"/>
      <w:ins w:id="13" w:author="Maoki Hikosaka" w:date="2022-11-18T15:54:00Z">
        <w:r w:rsidRPr="007E6407">
          <w:t>ause</w:t>
        </w:r>
        <w:proofErr w:type="spellEnd"/>
        <w:r w:rsidRPr="007E6407">
          <w:t xml:space="preserve"> value "PLMN not allowed"</w:t>
        </w:r>
      </w:ins>
      <w:ins w:id="14" w:author="Maoki HIKOSAKA　r3" w:date="2023-02-20T18:51:00Z">
        <w:r w:rsidR="00745F6B">
          <w:t>,</w:t>
        </w:r>
      </w:ins>
      <w:ins w:id="15" w:author="Maoki Hikosaka" w:date="2022-11-18T15:54:00Z">
        <w:r>
          <w:t xml:space="preserve"> "Requested service option not authorized</w:t>
        </w:r>
        <w:r>
          <w:rPr>
            <w:rFonts w:hint="eastAsia"/>
            <w:lang w:eastAsia="zh-CN"/>
          </w:rPr>
          <w:t xml:space="preserve"> in this PLMN</w:t>
        </w:r>
        <w:r w:rsidRPr="007E6407">
          <w:t>"</w:t>
        </w:r>
      </w:ins>
      <w:ins w:id="16" w:author="Maoki HIKOSAKA　r3" w:date="2023-02-20T18:51:00Z">
        <w:r w:rsidR="00745F6B">
          <w:t>, and</w:t>
        </w:r>
      </w:ins>
      <w:ins w:id="17" w:author="Maoki Hikosaka" w:date="2022-11-18T15:54:00Z">
        <w:r>
          <w:rPr>
            <w:lang w:eastAsia="zh-CN"/>
          </w:rPr>
          <w:t xml:space="preserve"> "</w:t>
        </w:r>
        <w:r>
          <w:t>Serving network not authorized</w:t>
        </w:r>
        <w:r>
          <w:rPr>
            <w:lang w:eastAsia="zh-CN"/>
          </w:rPr>
          <w:t xml:space="preserve">" are intended to be sent </w:t>
        </w:r>
      </w:ins>
      <w:ins w:id="18" w:author="Maoki Hikosaka" w:date="2022-11-18T15:55:00Z">
        <w:r>
          <w:rPr>
            <w:lang w:eastAsia="zh-CN"/>
          </w:rPr>
          <w:t>to</w:t>
        </w:r>
      </w:ins>
      <w:ins w:id="19" w:author="Maoki HIKOSAKA　r3" w:date="2023-02-20T18:52:00Z">
        <w:r w:rsidR="00745F6B">
          <w:rPr>
            <w:lang w:eastAsia="zh-CN"/>
          </w:rPr>
          <w:t xml:space="preserve"> a roaming</w:t>
        </w:r>
      </w:ins>
      <w:ins w:id="20" w:author="Maoki Hikosaka" w:date="2022-11-18T15:55:00Z">
        <w:r>
          <w:rPr>
            <w:lang w:eastAsia="zh-CN"/>
          </w:rPr>
          <w:t xml:space="preserve"> MS by the VPLMN.</w:t>
        </w:r>
      </w:ins>
    </w:p>
    <w:p w14:paraId="491FEB74" w14:textId="77777777" w:rsidR="00CB2716" w:rsidRDefault="00CB2716" w:rsidP="00CB2716">
      <w:pPr>
        <w:pStyle w:val="NO"/>
      </w:pPr>
      <w:r>
        <w:t>I</w:t>
      </w:r>
      <w:r w:rsidRPr="00D27A95">
        <w:t>f</w:t>
      </w:r>
      <w:r>
        <w:t>:</w:t>
      </w:r>
    </w:p>
    <w:p w14:paraId="6898A4F1" w14:textId="77777777" w:rsidR="00CB2716" w:rsidRDefault="00CB2716" w:rsidP="00CB2716">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2FCAFA8" w14:textId="77777777" w:rsidR="00CB2716" w:rsidRDefault="00CB2716" w:rsidP="00CB271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2EB8E67" w14:textId="77777777" w:rsidR="00CB2716" w:rsidRDefault="00CB2716" w:rsidP="00CB271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1C30578" w14:textId="77777777" w:rsidR="00CB2716" w:rsidRDefault="00CB2716" w:rsidP="00CB271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1B5B6C4" w14:textId="77777777" w:rsidR="00CB2716" w:rsidRDefault="00CB2716" w:rsidP="00CB271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33165CD" w14:textId="77777777" w:rsidR="00CB2716" w:rsidRPr="0052287F" w:rsidRDefault="00CB2716" w:rsidP="00CB2716">
      <w:r w:rsidRPr="00D27A95">
        <w:t>This list is retained when the MS is switched off or the SIM is removed. The HPLMN (if the EHPLMN list is not present or is empty) or an EHPLMN (if the EHPLMN list is present) shall not be stored on the list of "forbidden PLMNs".</w:t>
      </w:r>
      <w:ins w:id="21" w:author="Maoki HIKOSAKA　r3" w:date="2022-11-02T17:45:00Z">
        <w:r>
          <w:rPr>
            <w:rFonts w:hint="eastAsia"/>
            <w:lang w:eastAsia="zh-CN"/>
          </w:rPr>
          <w:t xml:space="preserve"> </w:t>
        </w:r>
      </w:ins>
    </w:p>
    <w:p w14:paraId="491B5931" w14:textId="77777777" w:rsidR="00CB2716" w:rsidRPr="00D27A95" w:rsidRDefault="00CB2716" w:rsidP="00CB2716">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3939800C" w14:textId="77777777" w:rsidR="00CB2716" w:rsidRPr="00D27A95" w:rsidRDefault="00CB2716" w:rsidP="00CB2716">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DF21EA1" w14:textId="65B5F962" w:rsidR="00CB2716" w:rsidRDefault="00CB2716" w:rsidP="00CB271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C8DF142" w14:textId="77777777" w:rsidR="00CB2716" w:rsidRDefault="00CB2716" w:rsidP="00CB271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C6D6B08" w14:textId="77777777" w:rsidR="00CB2716" w:rsidRDefault="00CB2716" w:rsidP="00CB2716">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3CB00E10" w14:textId="77777777" w:rsidR="00CB2716" w:rsidRDefault="00CB2716" w:rsidP="00CB2716">
      <w:pPr>
        <w:pStyle w:val="B1"/>
      </w:pPr>
      <w:bookmarkStart w:id="22"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2"/>
    <w:p w14:paraId="491854E7" w14:textId="77777777" w:rsidR="00CB2716" w:rsidRDefault="00CB2716" w:rsidP="00CB271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57DFAA2" w14:textId="77777777" w:rsidR="00CB2716" w:rsidRDefault="00CB2716" w:rsidP="00CB271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D04F517" w14:textId="77777777" w:rsidR="00CB2716" w:rsidRDefault="00CB2716" w:rsidP="00CB271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23B3DD6" w14:textId="77777777" w:rsidR="00CB2716" w:rsidRDefault="00CB2716" w:rsidP="00CB2716">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5C0035A" w14:textId="77777777" w:rsidR="00CB2716" w:rsidRDefault="00CB2716" w:rsidP="00CB271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24D478C" w14:textId="77777777" w:rsidR="00CB2716" w:rsidRDefault="00CB2716" w:rsidP="00CB271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9BE9402" w14:textId="77777777" w:rsidR="00CB2716" w:rsidRDefault="00CB2716" w:rsidP="00CB271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7F40FBDF" w14:textId="77777777" w:rsidR="00CB2716" w:rsidRDefault="00CB2716" w:rsidP="00CB271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B0B9078" w14:textId="77777777" w:rsidR="00CB2716" w:rsidRDefault="00CB2716" w:rsidP="00CB271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05B2528B" w14:textId="77777777" w:rsidR="00CB2716" w:rsidRDefault="00CB2716" w:rsidP="00CB271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5155738" w14:textId="77777777" w:rsidR="00CB2716" w:rsidRDefault="00CB2716" w:rsidP="00CB2716">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EBFC614" w14:textId="77777777" w:rsidR="00CB2716" w:rsidRDefault="00CB2716" w:rsidP="00CB271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E1EB2B9" w14:textId="77777777" w:rsidR="00CB2716" w:rsidRDefault="00CB2716" w:rsidP="00CB271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ABB4BA8" w14:textId="77777777" w:rsidR="00CB2716" w:rsidRPr="00D75EDF" w:rsidRDefault="00CB2716" w:rsidP="00CB271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E524DD0" w14:textId="77777777" w:rsidR="00CB2716" w:rsidRPr="00D75EDF" w:rsidRDefault="00CB2716" w:rsidP="00CB271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67FFFFA" w14:textId="77777777" w:rsidR="00CB2716" w:rsidRDefault="00CB2716" w:rsidP="00CB271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78BE460" w14:textId="77777777" w:rsidR="00CB2716" w:rsidRDefault="00CB2716" w:rsidP="00CB271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CC50673" w14:textId="77777777" w:rsidR="00CB2716" w:rsidRPr="00D111CC" w:rsidRDefault="00CB2716" w:rsidP="00CB271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D953FE0" w14:textId="77777777" w:rsidR="00CB2716" w:rsidRDefault="00CB2716" w:rsidP="00CB271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1C01C8A" w14:textId="77777777" w:rsidR="00CB2716" w:rsidRDefault="00CB2716" w:rsidP="00CB271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2139B66" w14:textId="77777777" w:rsidR="00CB2716" w:rsidRPr="0025660A" w:rsidRDefault="00CB2716" w:rsidP="00CB27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53D538C" w14:textId="77777777" w:rsidR="00CB2716" w:rsidRDefault="00CB2716" w:rsidP="00CB271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CBB043E" w14:textId="77777777" w:rsidR="00CB2716" w:rsidRDefault="00CB2716" w:rsidP="00CB271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D9E84F4" w14:textId="77777777" w:rsidR="00CB2716" w:rsidRDefault="00CB2716" w:rsidP="00CB271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55F7AF4" w14:textId="77777777" w:rsidR="00CB2716" w:rsidRDefault="00CB2716" w:rsidP="00CB271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7AFCB549" w14:textId="77777777" w:rsidR="00CB2716" w:rsidRPr="0025660A" w:rsidRDefault="00CB2716" w:rsidP="00CB271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BC398C5" w14:textId="77777777" w:rsidR="00CB2716" w:rsidRPr="00770F8C" w:rsidRDefault="00CB2716" w:rsidP="00CB271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9C8A319" w14:textId="77777777" w:rsidR="00CB2716" w:rsidRDefault="00CB2716" w:rsidP="00CB2716">
      <w:pPr>
        <w:pStyle w:val="NO"/>
        <w:rPr>
          <w:lang w:val="en-US"/>
        </w:rPr>
      </w:pPr>
      <w:r>
        <w:rPr>
          <w:lang w:val="en-US"/>
        </w:rPr>
        <w:t>NOTE</w:t>
      </w:r>
      <w:ins w:id="23" w:author="Maoki HIKOSAKA　r3" w:date="2022-11-04T16:54:00Z">
        <w:r>
          <w:rPr>
            <w:lang w:val="en-US"/>
          </w:rPr>
          <w:t> 2</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125AE48" w14:textId="77777777" w:rsidR="00CB2716" w:rsidRDefault="00CB2716" w:rsidP="00CB271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D9BBC79" w14:textId="77777777" w:rsidR="00CB2716" w:rsidRDefault="00CB2716" w:rsidP="00CB271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A9A5044" w14:textId="77777777" w:rsidR="00CB2716" w:rsidRPr="0025660A" w:rsidRDefault="00CB2716" w:rsidP="00CB27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5D06002A" w14:textId="77777777" w:rsidR="00CB2716" w:rsidRPr="00770F8C" w:rsidRDefault="00CB2716" w:rsidP="00CB271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A4145B1" w14:textId="77777777" w:rsidR="00CB2716" w:rsidRDefault="00CB2716" w:rsidP="00CB2716">
      <w:pPr>
        <w:rPr>
          <w:noProof/>
        </w:rPr>
      </w:pPr>
    </w:p>
    <w:p w14:paraId="68C9CD36" w14:textId="551DC2D9" w:rsidR="001E41F3" w:rsidRPr="00D93E76" w:rsidRDefault="001E41F3">
      <w:pPr>
        <w:rPr>
          <w:noProof/>
        </w:rPr>
      </w:pPr>
    </w:p>
    <w:sectPr w:rsidR="001E41F3" w:rsidRPr="00D93E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5E6E74" w:rsidRDefault="005E6E74">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36BD" w14:textId="77777777" w:rsidR="00735E1A" w:rsidRDefault="00735E1A">
      <w:r>
        <w:separator/>
      </w:r>
    </w:p>
  </w:endnote>
  <w:endnote w:type="continuationSeparator" w:id="0">
    <w:p w14:paraId="79221DA9" w14:textId="77777777" w:rsidR="00735E1A" w:rsidRDefault="0073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5A943" w14:textId="77777777" w:rsidR="00735E1A" w:rsidRDefault="00735E1A">
      <w:r>
        <w:separator/>
      </w:r>
    </w:p>
  </w:footnote>
  <w:footnote w:type="continuationSeparator" w:id="0">
    <w:p w14:paraId="7D7AFD31" w14:textId="77777777" w:rsidR="00735E1A" w:rsidRDefault="00735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69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C54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597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238EF"/>
    <w:multiLevelType w:val="hybridMultilevel"/>
    <w:tmpl w:val="3E74604C"/>
    <w:lvl w:ilvl="0" w:tplc="31B66F0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97B124B"/>
    <w:multiLevelType w:val="hybridMultilevel"/>
    <w:tmpl w:val="FCF856D4"/>
    <w:lvl w:ilvl="0" w:tplc="85F811C4">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num w:numId="1" w16cid:durableId="725450455">
    <w:abstractNumId w:val="1"/>
  </w:num>
  <w:num w:numId="2" w16cid:durableId="1865897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oki Hikosaka">
    <w15:presenceInfo w15:providerId="None" w15:userId="Maoki Hikosaka"/>
  </w15:person>
  <w15:person w15:author="Maoki HIKOSAKA　r3">
    <w15:presenceInfo w15:providerId="None" w15:userId="Maoki HIKOSAK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E9"/>
    <w:rsid w:val="00056D1A"/>
    <w:rsid w:val="000A387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4D2EB3"/>
    <w:rsid w:val="005141D9"/>
    <w:rsid w:val="0051580D"/>
    <w:rsid w:val="00520CA3"/>
    <w:rsid w:val="00547111"/>
    <w:rsid w:val="00592D74"/>
    <w:rsid w:val="005E2C44"/>
    <w:rsid w:val="005E6E74"/>
    <w:rsid w:val="00606DD0"/>
    <w:rsid w:val="00621188"/>
    <w:rsid w:val="006257ED"/>
    <w:rsid w:val="00653DE4"/>
    <w:rsid w:val="0065728F"/>
    <w:rsid w:val="00665C47"/>
    <w:rsid w:val="00695808"/>
    <w:rsid w:val="006B46FB"/>
    <w:rsid w:val="006E21FB"/>
    <w:rsid w:val="006F7EDC"/>
    <w:rsid w:val="00713B67"/>
    <w:rsid w:val="00735E1A"/>
    <w:rsid w:val="00745F6B"/>
    <w:rsid w:val="00792342"/>
    <w:rsid w:val="007977A8"/>
    <w:rsid w:val="007B512A"/>
    <w:rsid w:val="007C2097"/>
    <w:rsid w:val="007D6A07"/>
    <w:rsid w:val="007D6A43"/>
    <w:rsid w:val="007F7259"/>
    <w:rsid w:val="008040A8"/>
    <w:rsid w:val="008279FA"/>
    <w:rsid w:val="008626E7"/>
    <w:rsid w:val="00870EE7"/>
    <w:rsid w:val="008863B9"/>
    <w:rsid w:val="008A45A6"/>
    <w:rsid w:val="008B62A4"/>
    <w:rsid w:val="008D3CCC"/>
    <w:rsid w:val="008F3789"/>
    <w:rsid w:val="008F686C"/>
    <w:rsid w:val="00911A6B"/>
    <w:rsid w:val="009148DE"/>
    <w:rsid w:val="00941E30"/>
    <w:rsid w:val="00960F5D"/>
    <w:rsid w:val="009777D9"/>
    <w:rsid w:val="00983DE9"/>
    <w:rsid w:val="00991B88"/>
    <w:rsid w:val="009A5753"/>
    <w:rsid w:val="009A579D"/>
    <w:rsid w:val="009E3297"/>
    <w:rsid w:val="009E5F5D"/>
    <w:rsid w:val="009F734F"/>
    <w:rsid w:val="00A2154A"/>
    <w:rsid w:val="00A246B6"/>
    <w:rsid w:val="00A47E70"/>
    <w:rsid w:val="00A50CF0"/>
    <w:rsid w:val="00A55ADC"/>
    <w:rsid w:val="00A7671C"/>
    <w:rsid w:val="00AA2CBC"/>
    <w:rsid w:val="00AC5820"/>
    <w:rsid w:val="00AD1CD8"/>
    <w:rsid w:val="00AF7155"/>
    <w:rsid w:val="00B258BB"/>
    <w:rsid w:val="00B67B97"/>
    <w:rsid w:val="00B968C8"/>
    <w:rsid w:val="00BA3EC5"/>
    <w:rsid w:val="00BA51D9"/>
    <w:rsid w:val="00BB5DFC"/>
    <w:rsid w:val="00BD279D"/>
    <w:rsid w:val="00BD6BB8"/>
    <w:rsid w:val="00C66BA2"/>
    <w:rsid w:val="00C870F6"/>
    <w:rsid w:val="00C95985"/>
    <w:rsid w:val="00CB2716"/>
    <w:rsid w:val="00CC5026"/>
    <w:rsid w:val="00CC68D0"/>
    <w:rsid w:val="00CD1D8F"/>
    <w:rsid w:val="00D03F9A"/>
    <w:rsid w:val="00D06D51"/>
    <w:rsid w:val="00D247EC"/>
    <w:rsid w:val="00D24991"/>
    <w:rsid w:val="00D50255"/>
    <w:rsid w:val="00D66520"/>
    <w:rsid w:val="00D80124"/>
    <w:rsid w:val="00D84AE9"/>
    <w:rsid w:val="00D93E76"/>
    <w:rsid w:val="00DE34CF"/>
    <w:rsid w:val="00E0486B"/>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93E76"/>
    <w:rPr>
      <w:rFonts w:ascii="Times New Roman" w:hAnsi="Times New Roman"/>
      <w:lang w:val="en-GB" w:eastAsia="en-US"/>
    </w:rPr>
  </w:style>
  <w:style w:type="character" w:customStyle="1" w:styleId="NOChar">
    <w:name w:val="NO Char"/>
    <w:link w:val="NO"/>
    <w:rsid w:val="00D93E76"/>
    <w:rPr>
      <w:rFonts w:ascii="Times New Roman" w:hAnsi="Times New Roman"/>
      <w:lang w:val="en-GB" w:eastAsia="en-US"/>
    </w:rPr>
  </w:style>
  <w:style w:type="character" w:customStyle="1" w:styleId="B2Char">
    <w:name w:val="B2 Char"/>
    <w:link w:val="B2"/>
    <w:qFormat/>
    <w:locked/>
    <w:rsid w:val="00D93E76"/>
    <w:rPr>
      <w:rFonts w:ascii="Times New Roman" w:hAnsi="Times New Roman"/>
      <w:lang w:val="en-GB" w:eastAsia="en-US"/>
    </w:rPr>
  </w:style>
  <w:style w:type="character" w:customStyle="1" w:styleId="B3Car">
    <w:name w:val="B3 Car"/>
    <w:link w:val="B3"/>
    <w:rsid w:val="00D93E76"/>
    <w:rPr>
      <w:rFonts w:ascii="Times New Roman" w:hAnsi="Times New Roman"/>
      <w:lang w:val="en-GB" w:eastAsia="en-US"/>
    </w:rPr>
  </w:style>
  <w:style w:type="paragraph" w:styleId="af1">
    <w:name w:val="Revision"/>
    <w:hidden/>
    <w:uiPriority w:val="99"/>
    <w:semiHidden/>
    <w:rsid w:val="00D93E76"/>
    <w:rPr>
      <w:rFonts w:ascii="Times New Roman" w:hAnsi="Times New Roman"/>
      <w:lang w:val="en-GB" w:eastAsia="en-US"/>
    </w:rPr>
  </w:style>
  <w:style w:type="character" w:customStyle="1" w:styleId="TALChar">
    <w:name w:val="TAL Char"/>
    <w:link w:val="TAL"/>
    <w:qFormat/>
    <w:rsid w:val="0065728F"/>
    <w:rPr>
      <w:rFonts w:ascii="Arial" w:hAnsi="Arial"/>
      <w:sz w:val="18"/>
      <w:lang w:val="en-GB" w:eastAsia="en-US"/>
    </w:rPr>
  </w:style>
  <w:style w:type="character" w:customStyle="1" w:styleId="NOZchn">
    <w:name w:val="NO Zchn"/>
    <w:qFormat/>
    <w:rsid w:val="000308E9"/>
    <w:rPr>
      <w:rFonts w:eastAsia="Times New Roman"/>
      <w:lang w:val="en-GB" w:eastAsia="en-GB"/>
    </w:rPr>
  </w:style>
  <w:style w:type="character" w:customStyle="1" w:styleId="THChar">
    <w:name w:val="TH Char"/>
    <w:link w:val="TH"/>
    <w:qFormat/>
    <w:rsid w:val="000308E9"/>
    <w:rPr>
      <w:rFonts w:ascii="Arial" w:hAnsi="Arial"/>
      <w:b/>
      <w:lang w:val="en-GB" w:eastAsia="en-US"/>
    </w:rPr>
  </w:style>
  <w:style w:type="character" w:customStyle="1" w:styleId="TFChar">
    <w:name w:val="TF Char"/>
    <w:link w:val="TF"/>
    <w:qFormat/>
    <w:locked/>
    <w:rsid w:val="000308E9"/>
    <w:rPr>
      <w:rFonts w:ascii="Arial" w:hAnsi="Arial"/>
      <w:b/>
      <w:lang w:val="en-GB" w:eastAsia="en-US"/>
    </w:rPr>
  </w:style>
  <w:style w:type="character" w:customStyle="1" w:styleId="B1Char1">
    <w:name w:val="B1 Char1"/>
    <w:rsid w:val="00CB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3322</Words>
  <Characters>18941</Characters>
  <Application>Microsoft Office Word</Application>
  <DocSecurity>0</DocSecurity>
  <Lines>157</Lines>
  <Paragraphs>44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　r3</cp:lastModifiedBy>
  <cp:revision>4</cp:revision>
  <cp:lastPrinted>1900-01-01T00:00:00Z</cp:lastPrinted>
  <dcterms:created xsi:type="dcterms:W3CDTF">2023-02-20T04:57:00Z</dcterms:created>
  <dcterms:modified xsi:type="dcterms:W3CDTF">2023-02-20T09:58:00Z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SIP_Label_b0f3e585-b329-4f3c-a120-6f7f73e47599_SiteId">
    <vt:lpwstr>6786d483-f51b-44bd-b40a-6fe409a5265e</vt:lpwstr>
  </property>
  <property fmtid="{D5CDD505-2E9C-101B-9397-08002B2CF9AE}" pid="16" name="MSIP_Label_b0f3e585-b329-4f3c-a120-6f7f73e47599_SetDate">
    <vt:lpwstr>2023-02-01T00:56:16Z</vt:lpwstr>
  </property>
  <property fmtid="{D5CDD505-2E9C-101B-9397-08002B2CF9AE}" pid="17" name="MSIP_Label_b0f3e585-b329-4f3c-a120-6f7f73e47599_Name">
    <vt:lpwstr>SECRET C</vt:lpwstr>
  </property>
  <property fmtid="{D5CDD505-2E9C-101B-9397-08002B2CF9AE}" pid="18" name="MSIP_Label_b0f3e585-b329-4f3c-a120-6f7f73e47599_Method">
    <vt:lpwstr>Standard</vt:lpwstr>
  </property>
  <property fmtid="{D5CDD505-2E9C-101B-9397-08002B2CF9AE}" pid="19" name="MSIP_Label_b0f3e585-b329-4f3c-a120-6f7f73e47599_Enabled">
    <vt:lpwstr>true</vt:lpwstr>
  </property>
  <property fmtid="{D5CDD505-2E9C-101B-9397-08002B2CF9AE}" pid="20" name="MSIP_Label_b0f3e585-b329-4f3c-a120-6f7f73e47599_ContentBits">
    <vt:lpwstr>8</vt:lpwstr>
  </property>
  <property fmtid="{D5CDD505-2E9C-101B-9397-08002B2CF9AE}" pid="21" name="MSIP_Label_b0f3e585-b329-4f3c-a120-6f7f73e47599_ActionId">
    <vt:lpwstr>6464a57c-7d28-4d84-851d-f678319ef2bf</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ies>
</file>